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1D6B5" w14:textId="309BDAF3" w:rsidR="00386AA5" w:rsidRDefault="00386AA5" w:rsidP="00386AA5">
      <w:pPr>
        <w:pStyle w:val="CRCoverPage"/>
        <w:tabs>
          <w:tab w:val="right" w:pos="9639"/>
        </w:tabs>
        <w:spacing w:after="0"/>
        <w:rPr>
          <w:b/>
          <w:i/>
          <w:noProof/>
          <w:sz w:val="28"/>
        </w:rPr>
      </w:pPr>
      <w:r>
        <w:rPr>
          <w:b/>
          <w:noProof/>
          <w:sz w:val="24"/>
        </w:rPr>
        <w:t>3GPP TSG-SA5 Meeting #15</w:t>
      </w:r>
      <w:r w:rsidR="002E7425">
        <w:rPr>
          <w:b/>
          <w:noProof/>
          <w:sz w:val="24"/>
        </w:rPr>
        <w:t>6</w:t>
      </w:r>
      <w:r>
        <w:rPr>
          <w:b/>
          <w:i/>
          <w:noProof/>
          <w:sz w:val="24"/>
        </w:rPr>
        <w:t xml:space="preserve"> </w:t>
      </w:r>
      <w:r>
        <w:rPr>
          <w:b/>
          <w:i/>
          <w:noProof/>
          <w:sz w:val="28"/>
        </w:rPr>
        <w:tab/>
        <w:t>S5-24</w:t>
      </w:r>
      <w:r w:rsidR="000E61E3">
        <w:rPr>
          <w:b/>
          <w:i/>
          <w:noProof/>
          <w:sz w:val="28"/>
        </w:rPr>
        <w:t>4</w:t>
      </w:r>
      <w:r w:rsidR="00FB258F">
        <w:rPr>
          <w:b/>
          <w:i/>
          <w:noProof/>
          <w:sz w:val="28"/>
        </w:rPr>
        <w:t>845</w:t>
      </w:r>
    </w:p>
    <w:p w14:paraId="63BC59FD" w14:textId="77777777" w:rsidR="004B5709" w:rsidRDefault="000033D6" w:rsidP="004B5709">
      <w:pPr>
        <w:pStyle w:val="CRCoverPage"/>
        <w:outlineLvl w:val="0"/>
        <w:rPr>
          <w:b/>
          <w:noProof/>
          <w:sz w:val="24"/>
        </w:rPr>
      </w:pPr>
      <w:r>
        <w:fldChar w:fldCharType="begin"/>
      </w:r>
      <w:r>
        <w:instrText xml:space="preserve"> DOCPROPERTY  Location  \* MERGEFORMAT </w:instrText>
      </w:r>
      <w:r>
        <w:fldChar w:fldCharType="separate"/>
      </w:r>
      <w:r w:rsidR="004B5709" w:rsidRPr="00BA51D9">
        <w:rPr>
          <w:b/>
          <w:noProof/>
          <w:sz w:val="24"/>
        </w:rPr>
        <w:t>Maastricht</w:t>
      </w:r>
      <w:r>
        <w:rPr>
          <w:b/>
          <w:noProof/>
          <w:sz w:val="24"/>
        </w:rPr>
        <w:fldChar w:fldCharType="end"/>
      </w:r>
      <w:r w:rsidR="004B5709">
        <w:rPr>
          <w:b/>
          <w:noProof/>
          <w:sz w:val="24"/>
        </w:rPr>
        <w:t xml:space="preserve">, </w:t>
      </w:r>
      <w:r>
        <w:fldChar w:fldCharType="begin"/>
      </w:r>
      <w:r>
        <w:instrText xml:space="preserve"> DOCPROPERTY  Country  \* MERGEFORMAT </w:instrText>
      </w:r>
      <w:r>
        <w:fldChar w:fldCharType="separate"/>
      </w:r>
      <w:r w:rsidR="004B5709" w:rsidRPr="00BA51D9">
        <w:rPr>
          <w:b/>
          <w:noProof/>
          <w:sz w:val="24"/>
        </w:rPr>
        <w:t>Netherlands</w:t>
      </w:r>
      <w:r>
        <w:rPr>
          <w:b/>
          <w:noProof/>
          <w:sz w:val="24"/>
        </w:rPr>
        <w:fldChar w:fldCharType="end"/>
      </w:r>
      <w:r w:rsidR="004B5709">
        <w:rPr>
          <w:b/>
          <w:noProof/>
          <w:sz w:val="24"/>
        </w:rPr>
        <w:t xml:space="preserve">, </w:t>
      </w:r>
      <w:r>
        <w:fldChar w:fldCharType="begin"/>
      </w:r>
      <w:r>
        <w:instrText xml:space="preserve"> DOCPROPERTY  StartDate  \* MERGEFORMAT </w:instrText>
      </w:r>
      <w:r>
        <w:fldChar w:fldCharType="separate"/>
      </w:r>
      <w:r w:rsidR="004B5709" w:rsidRPr="00BA51D9">
        <w:rPr>
          <w:b/>
          <w:noProof/>
          <w:sz w:val="24"/>
        </w:rPr>
        <w:t>19th Aug 2024</w:t>
      </w:r>
      <w:r>
        <w:rPr>
          <w:b/>
          <w:noProof/>
          <w:sz w:val="24"/>
        </w:rPr>
        <w:fldChar w:fldCharType="end"/>
      </w:r>
      <w:r w:rsidR="004B5709">
        <w:rPr>
          <w:b/>
          <w:noProof/>
          <w:sz w:val="24"/>
        </w:rPr>
        <w:t xml:space="preserve"> - </w:t>
      </w:r>
      <w:r>
        <w:fldChar w:fldCharType="begin"/>
      </w:r>
      <w:r>
        <w:instrText xml:space="preserve"> DOCPROPERTY  EndDate  \* MERGEFORMAT </w:instrText>
      </w:r>
      <w:r>
        <w:fldChar w:fldCharType="separate"/>
      </w:r>
      <w:r w:rsidR="004B5709" w:rsidRPr="00BA51D9">
        <w:rPr>
          <w:b/>
          <w:noProof/>
          <w:sz w:val="24"/>
        </w:rPr>
        <w:t>23rd Aug 2024</w:t>
      </w:r>
      <w:r>
        <w:rPr>
          <w:b/>
          <w:noProof/>
          <w:sz w:val="24"/>
        </w:rPr>
        <w:fldChar w:fldCharType="end"/>
      </w:r>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77777777" w:rsidR="00386AA5" w:rsidRDefault="00386AA5" w:rsidP="00386A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456E904" w14:textId="53ADFB68" w:rsidR="00386AA5" w:rsidRDefault="00386AA5" w:rsidP="00386A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w:t>
      </w:r>
      <w:r w:rsidR="000A739C">
        <w:rPr>
          <w:rFonts w:ascii="Arial" w:hAnsi="Arial" w:cs="Arial"/>
          <w:b/>
        </w:rPr>
        <w:t>6</w:t>
      </w:r>
      <w:r w:rsidR="00133BA7">
        <w:rPr>
          <w:rFonts w:ascii="Arial" w:hAnsi="Arial" w:cs="Arial"/>
          <w:b/>
        </w:rPr>
        <w:t>9</w:t>
      </w:r>
      <w:r>
        <w:rPr>
          <w:rFonts w:ascii="Arial" w:hAnsi="Arial" w:cs="Arial"/>
          <w:b/>
        </w:rPr>
        <w:t xml:space="preserve"> </w:t>
      </w:r>
      <w:r w:rsidR="00133BA7">
        <w:rPr>
          <w:rFonts w:ascii="Arial" w:hAnsi="Arial" w:cs="Arial"/>
          <w:b/>
        </w:rPr>
        <w:t xml:space="preserve">Add </w:t>
      </w:r>
      <w:r w:rsidR="002E7425" w:rsidRPr="002E7425">
        <w:rPr>
          <w:rFonts w:ascii="Arial" w:hAnsi="Arial" w:cs="Arial"/>
          <w:b/>
        </w:rPr>
        <w:t>use case</w:t>
      </w:r>
      <w:r w:rsidR="00DE2B90">
        <w:rPr>
          <w:rFonts w:ascii="Arial" w:hAnsi="Arial" w:cs="Arial"/>
          <w:b/>
        </w:rPr>
        <w:t xml:space="preserve"> for </w:t>
      </w:r>
      <w:r w:rsidR="00B43A61">
        <w:rPr>
          <w:rFonts w:ascii="Arial" w:hAnsi="Arial" w:cs="Arial"/>
          <w:b/>
        </w:rPr>
        <w:t xml:space="preserve">scaling </w:t>
      </w:r>
      <w:r w:rsidR="00662770">
        <w:rPr>
          <w:rFonts w:ascii="Arial" w:hAnsi="Arial" w:cs="Arial"/>
          <w:b/>
        </w:rPr>
        <w:t xml:space="preserve">of </w:t>
      </w:r>
      <w:r w:rsidR="00694B73">
        <w:rPr>
          <w:rFonts w:ascii="Arial" w:hAnsi="Arial" w:cs="Arial"/>
          <w:b/>
        </w:rPr>
        <w:t>cloud-native NFs</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702DC4A4"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865B7C">
        <w:rPr>
          <w:rFonts w:ascii="Arial" w:hAnsi="Arial"/>
          <w:b/>
        </w:rPr>
        <w:t>6</w:t>
      </w:r>
    </w:p>
    <w:p w14:paraId="0B185734" w14:textId="77777777" w:rsidR="00386AA5" w:rsidRDefault="00386AA5" w:rsidP="00386AA5">
      <w:pPr>
        <w:pStyle w:val="Heading1"/>
      </w:pPr>
      <w:r>
        <w:t>1</w:t>
      </w:r>
      <w:r>
        <w:tab/>
        <w:t>Decision/action requested</w:t>
      </w:r>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F2531AA" w14:textId="77777777" w:rsidR="001721F5" w:rsidRDefault="001721F5" w:rsidP="001721F5">
      <w:r>
        <w:rPr>
          <w:color w:val="000000"/>
          <w:lang w:eastAsia="zh-CN"/>
        </w:rPr>
        <w:t>[1] 3GPP TR 28.869, "</w:t>
      </w:r>
      <w:r w:rsidRPr="0052580C">
        <w:t xml:space="preserve"> </w:t>
      </w:r>
      <w:r w:rsidRPr="0044118D">
        <w:t>Study on</w:t>
      </w:r>
      <w:r>
        <w:rPr>
          <w:rFonts w:eastAsia="Batang" w:cs="Arial"/>
          <w:sz w:val="24"/>
          <w:szCs w:val="24"/>
          <w:lang w:eastAsia="zh-CN"/>
        </w:rPr>
        <w:t xml:space="preserve"> </w:t>
      </w:r>
      <w:r w:rsidRPr="001838E7">
        <w:t>cloud aspects for management and orchestration</w:t>
      </w:r>
      <w: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4526BA41" w14:textId="36539874" w:rsidR="00133BA7" w:rsidRDefault="00133BA7" w:rsidP="00133BA7">
      <w:r>
        <w:t xml:space="preserve">This </w:t>
      </w:r>
      <w:proofErr w:type="spellStart"/>
      <w:r>
        <w:t>pCR</w:t>
      </w:r>
      <w:proofErr w:type="spellEnd"/>
      <w:r>
        <w:t xml:space="preserve"> proposes to add a</w:t>
      </w:r>
      <w:r w:rsidR="001721F5">
        <w:t xml:space="preserve"> use case to clause </w:t>
      </w:r>
      <w:r w:rsidR="00973BE9">
        <w:t xml:space="preserve">5.2 of TR 28.869 [1] to enable the </w:t>
      </w:r>
      <w:r w:rsidR="00CB177D">
        <w:t xml:space="preserve">3GPP </w:t>
      </w:r>
      <w:r w:rsidR="00973BE9">
        <w:t xml:space="preserve">management system to </w:t>
      </w:r>
      <w:r w:rsidR="005B6D70">
        <w:t>initiate scaling actions for specific cloud-native NF(s).</w:t>
      </w:r>
    </w:p>
    <w:p w14:paraId="159D0E94" w14:textId="3CBB42A3" w:rsidR="00386AA5" w:rsidRDefault="00386AA5" w:rsidP="00386AA5">
      <w:pPr>
        <w:rPr>
          <w:noProof/>
        </w:rPr>
      </w:pP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Detailed proposal</w:t>
      </w:r>
    </w:p>
    <w:p w14:paraId="579E416A" w14:textId="13D613C9" w:rsidR="00386AA5" w:rsidRDefault="0034270A" w:rsidP="00386AA5">
      <w:r>
        <w:t>It is proposed that the following changes be made to clause 5.2 of TR 28.869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791FB83A" w14:textId="77777777" w:rsidR="000033D6" w:rsidRDefault="000033D6" w:rsidP="000033D6">
      <w:pPr>
        <w:rPr>
          <w:ins w:id="0" w:author="Flower" w:date="2024-08-22T23:58:00Z" w16du:dateUtc="2024-08-22T21:58:00Z"/>
        </w:rPr>
      </w:pPr>
    </w:p>
    <w:p w14:paraId="50EB824E" w14:textId="77777777" w:rsidR="000033D6" w:rsidRPr="001B7683" w:rsidRDefault="000033D6" w:rsidP="000033D6">
      <w:pPr>
        <w:pStyle w:val="Heading3"/>
        <w:spacing w:before="120" w:after="180"/>
        <w:rPr>
          <w:ins w:id="1" w:author="Flower" w:date="2024-08-22T23:58:00Z" w16du:dateUtc="2024-08-22T21:58:00Z"/>
          <w:rFonts w:ascii="Arial" w:eastAsia="Times New Roman" w:hAnsi="Arial" w:cs="Times New Roman"/>
          <w:color w:val="auto"/>
          <w:sz w:val="28"/>
          <w:szCs w:val="20"/>
        </w:rPr>
      </w:pPr>
      <w:bookmarkStart w:id="2" w:name="_Toc15928"/>
      <w:bookmarkStart w:id="3" w:name="_Toc31498"/>
      <w:bookmarkStart w:id="4" w:name="_Toc23616"/>
      <w:bookmarkStart w:id="5" w:name="_Toc5511"/>
      <w:bookmarkStart w:id="6" w:name="_Toc18767"/>
      <w:bookmarkStart w:id="7" w:name="_Toc29125"/>
      <w:bookmarkStart w:id="8" w:name="_Toc1082"/>
      <w:bookmarkStart w:id="9" w:name="_Toc24175"/>
      <w:bookmarkStart w:id="10" w:name="_Toc18113"/>
      <w:bookmarkStart w:id="11" w:name="_Toc20469"/>
      <w:ins w:id="12" w:author="Flower" w:date="2024-08-22T23:58:00Z" w16du:dateUtc="2024-08-22T21:58:00Z">
        <w:r w:rsidRPr="001B7683">
          <w:rPr>
            <w:rFonts w:ascii="Arial" w:eastAsia="Times New Roman" w:hAnsi="Arial" w:cs="Times New Roman"/>
            <w:color w:val="auto"/>
            <w:sz w:val="28"/>
            <w:szCs w:val="20"/>
          </w:rPr>
          <w:t>5.2.x</w:t>
        </w:r>
        <w:r w:rsidRPr="001B7683">
          <w:rPr>
            <w:rFonts w:ascii="Arial" w:eastAsia="Times New Roman" w:hAnsi="Arial" w:cs="Times New Roman"/>
            <w:color w:val="auto"/>
            <w:sz w:val="28"/>
            <w:szCs w:val="20"/>
          </w:rPr>
          <w:tab/>
          <w:t>Use case #x</w:t>
        </w:r>
        <w:bookmarkEnd w:id="2"/>
        <w:bookmarkEnd w:id="3"/>
        <w:bookmarkEnd w:id="4"/>
        <w:bookmarkEnd w:id="5"/>
        <w:bookmarkEnd w:id="6"/>
        <w:bookmarkEnd w:id="7"/>
        <w:bookmarkEnd w:id="8"/>
        <w:bookmarkEnd w:id="9"/>
        <w:bookmarkEnd w:id="10"/>
        <w:bookmarkEnd w:id="11"/>
        <w:r>
          <w:rPr>
            <w:rFonts w:ascii="Arial" w:eastAsia="Times New Roman" w:hAnsi="Arial" w:cs="Times New Roman"/>
            <w:color w:val="auto"/>
            <w:sz w:val="28"/>
            <w:szCs w:val="20"/>
          </w:rPr>
          <w:t>: Scaling of cloud-native network functions</w:t>
        </w:r>
      </w:ins>
    </w:p>
    <w:p w14:paraId="75F2C047" w14:textId="77777777" w:rsidR="000033D6" w:rsidRDefault="000033D6" w:rsidP="000033D6">
      <w:pPr>
        <w:pStyle w:val="Heading4"/>
        <w:rPr>
          <w:ins w:id="13" w:author="Flower" w:date="2024-08-22T23:58:00Z" w16du:dateUtc="2024-08-22T21:58:00Z"/>
        </w:rPr>
      </w:pPr>
      <w:bookmarkStart w:id="14" w:name="_Toc26679"/>
      <w:bookmarkStart w:id="15" w:name="_Toc4656"/>
      <w:bookmarkStart w:id="16" w:name="_Toc32547"/>
      <w:bookmarkStart w:id="17" w:name="_Toc8360"/>
      <w:bookmarkStart w:id="18" w:name="_Toc17186"/>
      <w:bookmarkStart w:id="19" w:name="_Toc10018"/>
      <w:bookmarkStart w:id="20" w:name="_Toc155781464"/>
      <w:bookmarkStart w:id="21" w:name="_Toc6701"/>
      <w:bookmarkStart w:id="22" w:name="_Toc10789"/>
      <w:bookmarkStart w:id="23" w:name="_Toc2782"/>
      <w:bookmarkStart w:id="24" w:name="_Toc8959"/>
      <w:bookmarkStart w:id="25" w:name="_Toc29516"/>
      <w:ins w:id="26" w:author="Flower" w:date="2024-08-22T23:58:00Z" w16du:dateUtc="2024-08-22T21:58:00Z">
        <w:r>
          <w:t>5.2.x.1</w:t>
        </w:r>
        <w:r>
          <w:tab/>
          <w:t>Description</w:t>
        </w:r>
        <w:bookmarkEnd w:id="14"/>
        <w:bookmarkEnd w:id="15"/>
        <w:bookmarkEnd w:id="16"/>
        <w:bookmarkEnd w:id="17"/>
        <w:bookmarkEnd w:id="18"/>
        <w:bookmarkEnd w:id="19"/>
        <w:bookmarkEnd w:id="20"/>
        <w:bookmarkEnd w:id="21"/>
        <w:bookmarkEnd w:id="22"/>
        <w:bookmarkEnd w:id="23"/>
        <w:bookmarkEnd w:id="24"/>
        <w:bookmarkEnd w:id="25"/>
      </w:ins>
    </w:p>
    <w:p w14:paraId="7CC74ABE" w14:textId="77777777" w:rsidR="000033D6" w:rsidRDefault="000033D6" w:rsidP="000033D6">
      <w:pPr>
        <w:rPr>
          <w:ins w:id="27" w:author="Flower" w:date="2024-08-22T23:58:00Z" w16du:dateUtc="2024-08-22T21:58:00Z"/>
        </w:rPr>
      </w:pPr>
      <w:ins w:id="28" w:author="Flower" w:date="2024-08-22T23:58:00Z" w16du:dateUtc="2024-08-22T21:58:00Z">
        <w: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ins>
    </w:p>
    <w:p w14:paraId="048B4B0C" w14:textId="77777777" w:rsidR="000033D6" w:rsidRDefault="000033D6" w:rsidP="000033D6">
      <w:pPr>
        <w:rPr>
          <w:ins w:id="29" w:author="Flower" w:date="2024-08-22T23:58:00Z" w16du:dateUtc="2024-08-22T21:58:00Z"/>
        </w:rPr>
      </w:pPr>
      <w:ins w:id="30" w:author="Flower" w:date="2024-08-22T23:58:00Z" w16du:dateUtc="2024-08-22T21:58:00Z">
        <w: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ins>
    </w:p>
    <w:p w14:paraId="6ECAADC0" w14:textId="77777777" w:rsidR="000033D6" w:rsidRDefault="000033D6" w:rsidP="000033D6">
      <w:pPr>
        <w:ind w:firstLineChars="100" w:firstLine="200"/>
        <w:rPr>
          <w:ins w:id="31" w:author="Flower" w:date="2024-08-22T23:58:00Z" w16du:dateUtc="2024-08-22T21:58:00Z"/>
          <w:strike/>
        </w:rPr>
      </w:pPr>
      <w:ins w:id="32" w:author="Flower" w:date="2024-08-22T23:58:00Z" w16du:dateUtc="2024-08-22T21:58:00Z">
        <w:r>
          <w:t xml:space="preserve">Editor’s note: The term “cloud-native NF” is not yet defined. </w:t>
        </w:r>
      </w:ins>
    </w:p>
    <w:p w14:paraId="707886E6" w14:textId="77777777" w:rsidR="000033D6" w:rsidRDefault="000033D6" w:rsidP="000033D6">
      <w:pPr>
        <w:rPr>
          <w:ins w:id="33" w:author="Flower" w:date="2024-08-22T23:58:00Z" w16du:dateUtc="2024-08-22T21:58:00Z"/>
        </w:rPr>
      </w:pPr>
    </w:p>
    <w:p w14:paraId="5ADC11FA" w14:textId="77777777" w:rsidR="000033D6" w:rsidRPr="008E3E78" w:rsidRDefault="000033D6" w:rsidP="000033D6">
      <w:pPr>
        <w:pStyle w:val="NF"/>
        <w:rPr>
          <w:ins w:id="34" w:author="Flower" w:date="2024-08-22T23:58:00Z" w16du:dateUtc="2024-08-22T21:58:00Z"/>
          <w:rFonts w:ascii="Times New Roman" w:hAnsi="Times New Roman"/>
          <w:sz w:val="20"/>
        </w:rPr>
      </w:pPr>
    </w:p>
    <w:p w14:paraId="47AA775D" w14:textId="77777777" w:rsidR="000033D6" w:rsidRDefault="000033D6" w:rsidP="000033D6">
      <w:pPr>
        <w:pStyle w:val="Heading4"/>
        <w:rPr>
          <w:ins w:id="35" w:author="Flower" w:date="2024-08-22T23:58:00Z" w16du:dateUtc="2024-08-22T21:58:00Z"/>
        </w:rPr>
      </w:pPr>
      <w:bookmarkStart w:id="36" w:name="_Toc24095"/>
      <w:bookmarkStart w:id="37" w:name="_Toc27879"/>
      <w:bookmarkStart w:id="38" w:name="_Toc16148"/>
      <w:bookmarkStart w:id="39" w:name="_Toc31962"/>
      <w:bookmarkStart w:id="40" w:name="_Toc817"/>
      <w:bookmarkStart w:id="41" w:name="_Toc1841"/>
      <w:bookmarkStart w:id="42" w:name="_Toc26203"/>
      <w:bookmarkStart w:id="43" w:name="_Toc1615"/>
      <w:bookmarkStart w:id="44" w:name="_Toc20797"/>
      <w:bookmarkStart w:id="45" w:name="_Toc18209"/>
      <w:bookmarkStart w:id="46" w:name="_Toc155781466"/>
      <w:bookmarkStart w:id="47" w:name="_Toc12691"/>
      <w:ins w:id="48" w:author="Flower" w:date="2024-08-22T23:58:00Z" w16du:dateUtc="2024-08-22T21:58:00Z">
        <w:r>
          <w:t>5.2.x.2</w:t>
        </w:r>
        <w:r>
          <w:tab/>
          <w:t>Potential requirements</w:t>
        </w:r>
        <w:bookmarkEnd w:id="36"/>
        <w:bookmarkEnd w:id="37"/>
        <w:bookmarkEnd w:id="38"/>
        <w:bookmarkEnd w:id="39"/>
        <w:bookmarkEnd w:id="40"/>
        <w:bookmarkEnd w:id="41"/>
        <w:bookmarkEnd w:id="42"/>
        <w:bookmarkEnd w:id="43"/>
        <w:bookmarkEnd w:id="44"/>
        <w:bookmarkEnd w:id="45"/>
        <w:bookmarkEnd w:id="46"/>
        <w:bookmarkEnd w:id="47"/>
      </w:ins>
    </w:p>
    <w:p w14:paraId="71B218ED" w14:textId="77777777" w:rsidR="000033D6" w:rsidRDefault="000033D6" w:rsidP="000033D6">
      <w:pPr>
        <w:rPr>
          <w:ins w:id="49" w:author="Flower" w:date="2024-08-22T23:58:00Z" w16du:dateUtc="2024-08-22T21:58:00Z"/>
          <w:b/>
          <w:bCs/>
        </w:rPr>
      </w:pPr>
      <w:ins w:id="50" w:author="Flower" w:date="2024-08-22T23:58:00Z" w16du:dateUtc="2024-08-22T21:58:00Z">
        <w:r>
          <w:rPr>
            <w:b/>
            <w:bCs/>
          </w:rPr>
          <w:t xml:space="preserve">REQ-SCALING-1: </w:t>
        </w:r>
        <w:r>
          <w:t xml:space="preserve">The </w:t>
        </w:r>
        <w:proofErr w:type="spellStart"/>
        <w:r>
          <w:t>xyz</w:t>
        </w:r>
        <w:proofErr w:type="spellEnd"/>
        <w:r>
          <w:t xml:space="preserve"> reference point should have the capability enabling the 3GPP management system to request the horizontal scaling of the cloud-native NF.</w:t>
        </w:r>
      </w:ins>
    </w:p>
    <w:p w14:paraId="58733CC0" w14:textId="77777777" w:rsidR="000033D6" w:rsidRDefault="000033D6" w:rsidP="000033D6">
      <w:pPr>
        <w:rPr>
          <w:ins w:id="51" w:author="Flower" w:date="2024-08-22T23:58:00Z" w16du:dateUtc="2024-08-22T21:58:00Z"/>
        </w:rPr>
      </w:pPr>
      <w:ins w:id="52" w:author="Flower" w:date="2024-08-22T23:58:00Z" w16du:dateUtc="2024-08-22T21:58:00Z">
        <w:r>
          <w:rPr>
            <w:b/>
            <w:bCs/>
          </w:rPr>
          <w:lastRenderedPageBreak/>
          <w:t xml:space="preserve">REQ-SCALING-2: </w:t>
        </w:r>
        <w:r>
          <w:t xml:space="preserve">The </w:t>
        </w:r>
        <w:proofErr w:type="spellStart"/>
        <w:r>
          <w:t>xyz</w:t>
        </w:r>
        <w:proofErr w:type="spellEnd"/>
        <w:r>
          <w:t xml:space="preserve"> reference point should have the capability enabling the orchestration and management entity to inform the 3GPP management system of the result of the horizontal scaling of specific cloud-native NF request.</w:t>
        </w:r>
      </w:ins>
    </w:p>
    <w:p w14:paraId="57EE66F1" w14:textId="77777777" w:rsidR="000033D6" w:rsidRDefault="000033D6" w:rsidP="000033D6">
      <w:pPr>
        <w:rPr>
          <w:ins w:id="53" w:author="Flower" w:date="2024-08-22T23:58:00Z" w16du:dateUtc="2024-08-22T21:58:00Z"/>
        </w:rPr>
      </w:pPr>
      <w:ins w:id="54" w:author="Flower" w:date="2024-08-22T23:58:00Z" w16du:dateUtc="2024-08-22T21:58:00Z">
        <w:r>
          <w:rPr>
            <w:b/>
            <w:bCs/>
          </w:rPr>
          <w:t xml:space="preserve">REQ-SCALING-3: </w:t>
        </w:r>
        <w:r>
          <w:t xml:space="preserve">The </w:t>
        </w:r>
        <w:proofErr w:type="spellStart"/>
        <w:r>
          <w:t>xyz</w:t>
        </w:r>
        <w:proofErr w:type="spellEnd"/>
        <w:r>
          <w:t xml:space="preserve"> reference point should have the capability enabling the 3GPP management system to configure the scaling information to support the automatic horizontal scaling of specific cloud-native NFs. </w:t>
        </w:r>
      </w:ins>
    </w:p>
    <w:p w14:paraId="6FF0198B" w14:textId="77777777" w:rsidR="000033D6" w:rsidRDefault="000033D6" w:rsidP="000033D6">
      <w:pPr>
        <w:rPr>
          <w:ins w:id="55" w:author="Flower" w:date="2024-08-22T23:58:00Z" w16du:dateUtc="2024-08-22T21:58:00Z"/>
          <w:b/>
          <w:bCs/>
        </w:rPr>
      </w:pPr>
      <w:ins w:id="56" w:author="Flower" w:date="2024-08-22T23:58:00Z" w16du:dateUtc="2024-08-22T21:58:00Z">
        <w:r>
          <w:rPr>
            <w:b/>
            <w:bCs/>
          </w:rPr>
          <w:t xml:space="preserve">REQ-SCALING-4: </w:t>
        </w:r>
        <w:r>
          <w:t xml:space="preserve">The </w:t>
        </w:r>
        <w:proofErr w:type="spellStart"/>
        <w:r>
          <w:t>xyz</w:t>
        </w:r>
        <w:proofErr w:type="spellEnd"/>
        <w:r>
          <w:t xml:space="preserve"> reference point should have the capability enabling the orchestration and management entity to inform the 3GPP management system of the result of the configuration of the scaling information to support the automatic horizontal scaling of specific cloud-native NFs. </w:t>
        </w:r>
      </w:ins>
    </w:p>
    <w:p w14:paraId="6910DC36" w14:textId="77777777" w:rsidR="000033D6" w:rsidRDefault="000033D6" w:rsidP="000033D6">
      <w:pPr>
        <w:rPr>
          <w:ins w:id="57" w:author="Flower" w:date="2024-08-22T23:58:00Z" w16du:dateUtc="2024-08-22T21:5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1012E1D4"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502F5"/>
    <w:multiLevelType w:val="hybridMultilevel"/>
    <w:tmpl w:val="2DA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D30B7"/>
    <w:multiLevelType w:val="hybridMultilevel"/>
    <w:tmpl w:val="0262E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3"/>
  </w:num>
  <w:num w:numId="2" w16cid:durableId="1695569086">
    <w:abstractNumId w:val="1"/>
  </w:num>
  <w:num w:numId="3" w16cid:durableId="987901287">
    <w:abstractNumId w:val="0"/>
  </w:num>
  <w:num w:numId="4" w16cid:durableId="18546127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wer">
    <w15:presenceInfo w15:providerId="None" w15:userId="Flo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kwMqwFAIRQNBEtAAAA"/>
  </w:docVars>
  <w:rsids>
    <w:rsidRoot w:val="00386AA5"/>
    <w:rsid w:val="000033D6"/>
    <w:rsid w:val="00007AE0"/>
    <w:rsid w:val="000237CC"/>
    <w:rsid w:val="00023C12"/>
    <w:rsid w:val="0002766E"/>
    <w:rsid w:val="000451D2"/>
    <w:rsid w:val="000468A8"/>
    <w:rsid w:val="000613A8"/>
    <w:rsid w:val="00061EA0"/>
    <w:rsid w:val="00063AB2"/>
    <w:rsid w:val="000777D2"/>
    <w:rsid w:val="00077EE1"/>
    <w:rsid w:val="000A047C"/>
    <w:rsid w:val="000A5AAA"/>
    <w:rsid w:val="000A739C"/>
    <w:rsid w:val="000A7F37"/>
    <w:rsid w:val="000D1B79"/>
    <w:rsid w:val="000D3878"/>
    <w:rsid w:val="000D3BCD"/>
    <w:rsid w:val="000D5330"/>
    <w:rsid w:val="000E61E3"/>
    <w:rsid w:val="000F3467"/>
    <w:rsid w:val="00105E84"/>
    <w:rsid w:val="001224C5"/>
    <w:rsid w:val="0012291D"/>
    <w:rsid w:val="00122C81"/>
    <w:rsid w:val="00133BA7"/>
    <w:rsid w:val="00134839"/>
    <w:rsid w:val="0013507A"/>
    <w:rsid w:val="0013720C"/>
    <w:rsid w:val="001645EA"/>
    <w:rsid w:val="001721F5"/>
    <w:rsid w:val="00172F7A"/>
    <w:rsid w:val="0017397D"/>
    <w:rsid w:val="001818E0"/>
    <w:rsid w:val="0019111C"/>
    <w:rsid w:val="00191DA9"/>
    <w:rsid w:val="00196B2F"/>
    <w:rsid w:val="001A159F"/>
    <w:rsid w:val="001A68C9"/>
    <w:rsid w:val="001A78B0"/>
    <w:rsid w:val="001B181A"/>
    <w:rsid w:val="001B28BB"/>
    <w:rsid w:val="001B7683"/>
    <w:rsid w:val="001C439B"/>
    <w:rsid w:val="001D0218"/>
    <w:rsid w:val="001D3196"/>
    <w:rsid w:val="001D3E77"/>
    <w:rsid w:val="001E48FD"/>
    <w:rsid w:val="001E7C7A"/>
    <w:rsid w:val="001F0ED3"/>
    <w:rsid w:val="001F42F6"/>
    <w:rsid w:val="001F5628"/>
    <w:rsid w:val="001F6BD4"/>
    <w:rsid w:val="00200313"/>
    <w:rsid w:val="002026FC"/>
    <w:rsid w:val="00204207"/>
    <w:rsid w:val="00206610"/>
    <w:rsid w:val="00206890"/>
    <w:rsid w:val="00213699"/>
    <w:rsid w:val="0021426F"/>
    <w:rsid w:val="00216F20"/>
    <w:rsid w:val="002177BF"/>
    <w:rsid w:val="002230C7"/>
    <w:rsid w:val="00226CC6"/>
    <w:rsid w:val="002430F4"/>
    <w:rsid w:val="0024439A"/>
    <w:rsid w:val="0024630D"/>
    <w:rsid w:val="00247FBE"/>
    <w:rsid w:val="00251234"/>
    <w:rsid w:val="00253F38"/>
    <w:rsid w:val="00256E77"/>
    <w:rsid w:val="00260E7C"/>
    <w:rsid w:val="002657A8"/>
    <w:rsid w:val="0027741E"/>
    <w:rsid w:val="00277B76"/>
    <w:rsid w:val="002A0218"/>
    <w:rsid w:val="002A0228"/>
    <w:rsid w:val="002A29F4"/>
    <w:rsid w:val="002B6E0D"/>
    <w:rsid w:val="002C0709"/>
    <w:rsid w:val="002D5856"/>
    <w:rsid w:val="002E7323"/>
    <w:rsid w:val="002E7425"/>
    <w:rsid w:val="002E77D0"/>
    <w:rsid w:val="002F7E94"/>
    <w:rsid w:val="00302B6C"/>
    <w:rsid w:val="0030498A"/>
    <w:rsid w:val="00311A76"/>
    <w:rsid w:val="0031337F"/>
    <w:rsid w:val="0031641F"/>
    <w:rsid w:val="00320DDE"/>
    <w:rsid w:val="0032491F"/>
    <w:rsid w:val="00330831"/>
    <w:rsid w:val="0034270A"/>
    <w:rsid w:val="003536E5"/>
    <w:rsid w:val="00365F0F"/>
    <w:rsid w:val="003812DA"/>
    <w:rsid w:val="003835BB"/>
    <w:rsid w:val="00383CA5"/>
    <w:rsid w:val="00386557"/>
    <w:rsid w:val="00386AA5"/>
    <w:rsid w:val="00393EFC"/>
    <w:rsid w:val="00393F39"/>
    <w:rsid w:val="0039499D"/>
    <w:rsid w:val="00395179"/>
    <w:rsid w:val="003A09CF"/>
    <w:rsid w:val="003A2879"/>
    <w:rsid w:val="003A41FD"/>
    <w:rsid w:val="003B17A7"/>
    <w:rsid w:val="003B385D"/>
    <w:rsid w:val="003C6459"/>
    <w:rsid w:val="003C7070"/>
    <w:rsid w:val="003C74F4"/>
    <w:rsid w:val="003E0E38"/>
    <w:rsid w:val="003E7A24"/>
    <w:rsid w:val="003F3D05"/>
    <w:rsid w:val="003F5348"/>
    <w:rsid w:val="003F5A5F"/>
    <w:rsid w:val="004066C1"/>
    <w:rsid w:val="004172AD"/>
    <w:rsid w:val="00417A04"/>
    <w:rsid w:val="0044001F"/>
    <w:rsid w:val="00443E13"/>
    <w:rsid w:val="00453B07"/>
    <w:rsid w:val="00456705"/>
    <w:rsid w:val="004602EE"/>
    <w:rsid w:val="00465E5B"/>
    <w:rsid w:val="00465FB2"/>
    <w:rsid w:val="00471EF2"/>
    <w:rsid w:val="00472A4F"/>
    <w:rsid w:val="0048114B"/>
    <w:rsid w:val="00481DF1"/>
    <w:rsid w:val="004823C5"/>
    <w:rsid w:val="004858B9"/>
    <w:rsid w:val="00487CF0"/>
    <w:rsid w:val="004933EC"/>
    <w:rsid w:val="00493A22"/>
    <w:rsid w:val="004A445F"/>
    <w:rsid w:val="004A5D1A"/>
    <w:rsid w:val="004A7937"/>
    <w:rsid w:val="004B238D"/>
    <w:rsid w:val="004B5709"/>
    <w:rsid w:val="004B7613"/>
    <w:rsid w:val="004C0101"/>
    <w:rsid w:val="004D499F"/>
    <w:rsid w:val="004D5500"/>
    <w:rsid w:val="004E057D"/>
    <w:rsid w:val="004E1BFA"/>
    <w:rsid w:val="004E6AD9"/>
    <w:rsid w:val="004E6D51"/>
    <w:rsid w:val="004F5630"/>
    <w:rsid w:val="00521DAE"/>
    <w:rsid w:val="00523179"/>
    <w:rsid w:val="00525665"/>
    <w:rsid w:val="00525666"/>
    <w:rsid w:val="005257B1"/>
    <w:rsid w:val="00533AB6"/>
    <w:rsid w:val="00536D7D"/>
    <w:rsid w:val="0054232F"/>
    <w:rsid w:val="00542D06"/>
    <w:rsid w:val="00543EC4"/>
    <w:rsid w:val="00544024"/>
    <w:rsid w:val="005446C3"/>
    <w:rsid w:val="0054764A"/>
    <w:rsid w:val="005512B1"/>
    <w:rsid w:val="005521D7"/>
    <w:rsid w:val="00561582"/>
    <w:rsid w:val="0057493D"/>
    <w:rsid w:val="00576766"/>
    <w:rsid w:val="0058287D"/>
    <w:rsid w:val="00587935"/>
    <w:rsid w:val="005A43F6"/>
    <w:rsid w:val="005B0718"/>
    <w:rsid w:val="005B269F"/>
    <w:rsid w:val="005B6094"/>
    <w:rsid w:val="005B6D70"/>
    <w:rsid w:val="005C5144"/>
    <w:rsid w:val="005D051D"/>
    <w:rsid w:val="005D28E2"/>
    <w:rsid w:val="005D5ED7"/>
    <w:rsid w:val="005D6A12"/>
    <w:rsid w:val="005E1C65"/>
    <w:rsid w:val="005E372F"/>
    <w:rsid w:val="005E7EF9"/>
    <w:rsid w:val="005F4CDC"/>
    <w:rsid w:val="005F55E7"/>
    <w:rsid w:val="006042ED"/>
    <w:rsid w:val="00604815"/>
    <w:rsid w:val="006065B9"/>
    <w:rsid w:val="0060766C"/>
    <w:rsid w:val="00610614"/>
    <w:rsid w:val="00610A83"/>
    <w:rsid w:val="00614A26"/>
    <w:rsid w:val="0061542C"/>
    <w:rsid w:val="00615D77"/>
    <w:rsid w:val="00615EF3"/>
    <w:rsid w:val="00620A30"/>
    <w:rsid w:val="00622F77"/>
    <w:rsid w:val="00633639"/>
    <w:rsid w:val="00633959"/>
    <w:rsid w:val="00633FF7"/>
    <w:rsid w:val="00645524"/>
    <w:rsid w:val="00657850"/>
    <w:rsid w:val="00660B09"/>
    <w:rsid w:val="00660F44"/>
    <w:rsid w:val="00662008"/>
    <w:rsid w:val="00662770"/>
    <w:rsid w:val="006668CD"/>
    <w:rsid w:val="00675F18"/>
    <w:rsid w:val="006774F3"/>
    <w:rsid w:val="006803A3"/>
    <w:rsid w:val="00682A17"/>
    <w:rsid w:val="00686782"/>
    <w:rsid w:val="00690FC3"/>
    <w:rsid w:val="00694B73"/>
    <w:rsid w:val="006A28CD"/>
    <w:rsid w:val="006A3BE2"/>
    <w:rsid w:val="006B7D51"/>
    <w:rsid w:val="006C4973"/>
    <w:rsid w:val="006D236A"/>
    <w:rsid w:val="006D2DB7"/>
    <w:rsid w:val="006E0C8A"/>
    <w:rsid w:val="006E564F"/>
    <w:rsid w:val="006E78F8"/>
    <w:rsid w:val="006F3247"/>
    <w:rsid w:val="00701610"/>
    <w:rsid w:val="00704B58"/>
    <w:rsid w:val="00710410"/>
    <w:rsid w:val="00711166"/>
    <w:rsid w:val="00713316"/>
    <w:rsid w:val="00721A82"/>
    <w:rsid w:val="00725F47"/>
    <w:rsid w:val="0073199E"/>
    <w:rsid w:val="00734E69"/>
    <w:rsid w:val="007533EE"/>
    <w:rsid w:val="00756184"/>
    <w:rsid w:val="00757ECD"/>
    <w:rsid w:val="007628D8"/>
    <w:rsid w:val="007642D0"/>
    <w:rsid w:val="00771E2F"/>
    <w:rsid w:val="007745F1"/>
    <w:rsid w:val="0077500A"/>
    <w:rsid w:val="00775964"/>
    <w:rsid w:val="0078169E"/>
    <w:rsid w:val="00787054"/>
    <w:rsid w:val="00790F75"/>
    <w:rsid w:val="007A3882"/>
    <w:rsid w:val="007B1A96"/>
    <w:rsid w:val="007B38AC"/>
    <w:rsid w:val="007B4E39"/>
    <w:rsid w:val="007B692F"/>
    <w:rsid w:val="007B7FA5"/>
    <w:rsid w:val="007C04E0"/>
    <w:rsid w:val="007C1B4F"/>
    <w:rsid w:val="007C4F7B"/>
    <w:rsid w:val="007D4C77"/>
    <w:rsid w:val="007D7034"/>
    <w:rsid w:val="007E0242"/>
    <w:rsid w:val="007F350B"/>
    <w:rsid w:val="00805A60"/>
    <w:rsid w:val="00816746"/>
    <w:rsid w:val="008171F6"/>
    <w:rsid w:val="00826DBB"/>
    <w:rsid w:val="00845DC9"/>
    <w:rsid w:val="00850060"/>
    <w:rsid w:val="00857B15"/>
    <w:rsid w:val="00860C69"/>
    <w:rsid w:val="00865B7C"/>
    <w:rsid w:val="00867DF2"/>
    <w:rsid w:val="00880525"/>
    <w:rsid w:val="00884163"/>
    <w:rsid w:val="0088565D"/>
    <w:rsid w:val="008931BD"/>
    <w:rsid w:val="00893D97"/>
    <w:rsid w:val="00894647"/>
    <w:rsid w:val="00894D69"/>
    <w:rsid w:val="00895169"/>
    <w:rsid w:val="008A0891"/>
    <w:rsid w:val="008A2C1D"/>
    <w:rsid w:val="008A6A24"/>
    <w:rsid w:val="008B33B2"/>
    <w:rsid w:val="008B3B22"/>
    <w:rsid w:val="008C52F0"/>
    <w:rsid w:val="008C6C73"/>
    <w:rsid w:val="008D7802"/>
    <w:rsid w:val="008E23EE"/>
    <w:rsid w:val="008E4FA5"/>
    <w:rsid w:val="008E7BBF"/>
    <w:rsid w:val="008F2B19"/>
    <w:rsid w:val="009024A9"/>
    <w:rsid w:val="0091166D"/>
    <w:rsid w:val="00922CE1"/>
    <w:rsid w:val="0092337E"/>
    <w:rsid w:val="009239DD"/>
    <w:rsid w:val="009254D7"/>
    <w:rsid w:val="00946322"/>
    <w:rsid w:val="00955F4B"/>
    <w:rsid w:val="009707E6"/>
    <w:rsid w:val="00971D57"/>
    <w:rsid w:val="009723EE"/>
    <w:rsid w:val="00973BE9"/>
    <w:rsid w:val="009806E8"/>
    <w:rsid w:val="0099080D"/>
    <w:rsid w:val="00992B83"/>
    <w:rsid w:val="00994D48"/>
    <w:rsid w:val="009A67DC"/>
    <w:rsid w:val="009A682D"/>
    <w:rsid w:val="009B528F"/>
    <w:rsid w:val="009B5414"/>
    <w:rsid w:val="009B7538"/>
    <w:rsid w:val="009B76A8"/>
    <w:rsid w:val="009B7EAC"/>
    <w:rsid w:val="009C00FD"/>
    <w:rsid w:val="009C6BA7"/>
    <w:rsid w:val="009D19BD"/>
    <w:rsid w:val="009D3FCE"/>
    <w:rsid w:val="009E32AB"/>
    <w:rsid w:val="009E4ADC"/>
    <w:rsid w:val="009F1DB0"/>
    <w:rsid w:val="009F34A0"/>
    <w:rsid w:val="00A02BA2"/>
    <w:rsid w:val="00A229A3"/>
    <w:rsid w:val="00A22BBE"/>
    <w:rsid w:val="00A235C6"/>
    <w:rsid w:val="00A23F21"/>
    <w:rsid w:val="00A35C0D"/>
    <w:rsid w:val="00A411E0"/>
    <w:rsid w:val="00A565CF"/>
    <w:rsid w:val="00A603CD"/>
    <w:rsid w:val="00A6047A"/>
    <w:rsid w:val="00A616FB"/>
    <w:rsid w:val="00A64F4E"/>
    <w:rsid w:val="00A773D0"/>
    <w:rsid w:val="00A93B7F"/>
    <w:rsid w:val="00A9783B"/>
    <w:rsid w:val="00AA4770"/>
    <w:rsid w:val="00AA5AF1"/>
    <w:rsid w:val="00AB0885"/>
    <w:rsid w:val="00AB0E43"/>
    <w:rsid w:val="00AB211F"/>
    <w:rsid w:val="00AC0B70"/>
    <w:rsid w:val="00AC27CC"/>
    <w:rsid w:val="00AC596B"/>
    <w:rsid w:val="00AF1731"/>
    <w:rsid w:val="00AF342C"/>
    <w:rsid w:val="00AF3B8C"/>
    <w:rsid w:val="00AF59E4"/>
    <w:rsid w:val="00AF70D5"/>
    <w:rsid w:val="00AF7318"/>
    <w:rsid w:val="00B004FD"/>
    <w:rsid w:val="00B06FEB"/>
    <w:rsid w:val="00B13063"/>
    <w:rsid w:val="00B16595"/>
    <w:rsid w:val="00B21B6D"/>
    <w:rsid w:val="00B2355F"/>
    <w:rsid w:val="00B335D0"/>
    <w:rsid w:val="00B36444"/>
    <w:rsid w:val="00B36F86"/>
    <w:rsid w:val="00B374A1"/>
    <w:rsid w:val="00B40845"/>
    <w:rsid w:val="00B42FC0"/>
    <w:rsid w:val="00B43A61"/>
    <w:rsid w:val="00B4762C"/>
    <w:rsid w:val="00B56BEF"/>
    <w:rsid w:val="00B73AFF"/>
    <w:rsid w:val="00B76204"/>
    <w:rsid w:val="00B81132"/>
    <w:rsid w:val="00B81E3A"/>
    <w:rsid w:val="00B91FA6"/>
    <w:rsid w:val="00BA3B2C"/>
    <w:rsid w:val="00BA67F8"/>
    <w:rsid w:val="00BA788F"/>
    <w:rsid w:val="00BB19EC"/>
    <w:rsid w:val="00BB1CB2"/>
    <w:rsid w:val="00BB66A9"/>
    <w:rsid w:val="00BB6922"/>
    <w:rsid w:val="00BC133A"/>
    <w:rsid w:val="00BC1A24"/>
    <w:rsid w:val="00BD08E2"/>
    <w:rsid w:val="00BD1F6A"/>
    <w:rsid w:val="00BE231D"/>
    <w:rsid w:val="00BE59E0"/>
    <w:rsid w:val="00BE6A64"/>
    <w:rsid w:val="00BE72F4"/>
    <w:rsid w:val="00BF0C78"/>
    <w:rsid w:val="00BF2740"/>
    <w:rsid w:val="00BF33ED"/>
    <w:rsid w:val="00BF735F"/>
    <w:rsid w:val="00C00675"/>
    <w:rsid w:val="00C0394D"/>
    <w:rsid w:val="00C055B1"/>
    <w:rsid w:val="00C0620D"/>
    <w:rsid w:val="00C14D7F"/>
    <w:rsid w:val="00C17DB5"/>
    <w:rsid w:val="00C23278"/>
    <w:rsid w:val="00C25FA4"/>
    <w:rsid w:val="00C37A73"/>
    <w:rsid w:val="00C410B6"/>
    <w:rsid w:val="00C41466"/>
    <w:rsid w:val="00C44327"/>
    <w:rsid w:val="00C450A4"/>
    <w:rsid w:val="00C4579D"/>
    <w:rsid w:val="00C51FE1"/>
    <w:rsid w:val="00C522BA"/>
    <w:rsid w:val="00C63F29"/>
    <w:rsid w:val="00C66946"/>
    <w:rsid w:val="00C701B3"/>
    <w:rsid w:val="00C71137"/>
    <w:rsid w:val="00C77552"/>
    <w:rsid w:val="00C80426"/>
    <w:rsid w:val="00C83DFC"/>
    <w:rsid w:val="00C90AAD"/>
    <w:rsid w:val="00C978E9"/>
    <w:rsid w:val="00CA0038"/>
    <w:rsid w:val="00CA1C6D"/>
    <w:rsid w:val="00CB177D"/>
    <w:rsid w:val="00CC2A70"/>
    <w:rsid w:val="00CC6134"/>
    <w:rsid w:val="00CD38B2"/>
    <w:rsid w:val="00CE13D2"/>
    <w:rsid w:val="00D04EA1"/>
    <w:rsid w:val="00D0642F"/>
    <w:rsid w:val="00D11AC9"/>
    <w:rsid w:val="00D1349A"/>
    <w:rsid w:val="00D15759"/>
    <w:rsid w:val="00D22D86"/>
    <w:rsid w:val="00D24ADF"/>
    <w:rsid w:val="00D26A8F"/>
    <w:rsid w:val="00D93441"/>
    <w:rsid w:val="00DA4C56"/>
    <w:rsid w:val="00DB4CFF"/>
    <w:rsid w:val="00DC2D68"/>
    <w:rsid w:val="00DC2E30"/>
    <w:rsid w:val="00DD54D8"/>
    <w:rsid w:val="00DE0EA0"/>
    <w:rsid w:val="00DE2B90"/>
    <w:rsid w:val="00DE34A1"/>
    <w:rsid w:val="00DE4117"/>
    <w:rsid w:val="00DE53E4"/>
    <w:rsid w:val="00DF668C"/>
    <w:rsid w:val="00E0045D"/>
    <w:rsid w:val="00E11091"/>
    <w:rsid w:val="00E159FA"/>
    <w:rsid w:val="00E249AC"/>
    <w:rsid w:val="00E25FDD"/>
    <w:rsid w:val="00E27D43"/>
    <w:rsid w:val="00E30ABA"/>
    <w:rsid w:val="00E32084"/>
    <w:rsid w:val="00E37E14"/>
    <w:rsid w:val="00E455CD"/>
    <w:rsid w:val="00E460CA"/>
    <w:rsid w:val="00E50078"/>
    <w:rsid w:val="00E52492"/>
    <w:rsid w:val="00E566E6"/>
    <w:rsid w:val="00E70DA3"/>
    <w:rsid w:val="00E72693"/>
    <w:rsid w:val="00E8163C"/>
    <w:rsid w:val="00EA1DA4"/>
    <w:rsid w:val="00EA64F5"/>
    <w:rsid w:val="00EB5A7C"/>
    <w:rsid w:val="00EB67BE"/>
    <w:rsid w:val="00EC246A"/>
    <w:rsid w:val="00EC3B9A"/>
    <w:rsid w:val="00EC7125"/>
    <w:rsid w:val="00F046AD"/>
    <w:rsid w:val="00F20896"/>
    <w:rsid w:val="00F21D9E"/>
    <w:rsid w:val="00F333B5"/>
    <w:rsid w:val="00F34A34"/>
    <w:rsid w:val="00F35601"/>
    <w:rsid w:val="00F40A2E"/>
    <w:rsid w:val="00F40C8F"/>
    <w:rsid w:val="00F43CB4"/>
    <w:rsid w:val="00F46DAD"/>
    <w:rsid w:val="00F5422B"/>
    <w:rsid w:val="00F66D59"/>
    <w:rsid w:val="00F6714C"/>
    <w:rsid w:val="00F67877"/>
    <w:rsid w:val="00F8085E"/>
    <w:rsid w:val="00F90D61"/>
    <w:rsid w:val="00F92EE7"/>
    <w:rsid w:val="00F93F95"/>
    <w:rsid w:val="00F95B61"/>
    <w:rsid w:val="00F9708C"/>
    <w:rsid w:val="00FA64C1"/>
    <w:rsid w:val="00FB258F"/>
    <w:rsid w:val="00FB6CC8"/>
    <w:rsid w:val="00FC3D46"/>
    <w:rsid w:val="00FC4282"/>
    <w:rsid w:val="00FD7854"/>
    <w:rsid w:val="00FE0120"/>
    <w:rsid w:val="00FF1924"/>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aliases w:val="h3 Char"/>
    <w:basedOn w:val="DefaultParagraphFont"/>
    <w:link w:val="Heading3"/>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uiPriority w:val="9"/>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nhideWhenUsed/>
    <w:rsid w:val="00C80426"/>
    <w:rPr>
      <w:sz w:val="16"/>
      <w:szCs w:val="16"/>
    </w:rPr>
  </w:style>
  <w:style w:type="paragraph" w:styleId="CommentText">
    <w:name w:val="annotation text"/>
    <w:basedOn w:val="Normal"/>
    <w:link w:val="CommentTextChar"/>
    <w:unhideWhenUsed/>
    <w:rsid w:val="00C80426"/>
  </w:style>
  <w:style w:type="character" w:customStyle="1" w:styleId="CommentTextChar">
    <w:name w:val="Comment Text Char"/>
    <w:basedOn w:val="DefaultParagraphFont"/>
    <w:link w:val="CommentText"/>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36F86"/>
    <w:rPr>
      <w:b/>
      <w:bCs/>
    </w:rPr>
  </w:style>
  <w:style w:type="character" w:customStyle="1" w:styleId="CommentSubjectChar">
    <w:name w:val="Comment Subject Char"/>
    <w:basedOn w:val="CommentTextChar"/>
    <w:link w:val="CommentSubject"/>
    <w:uiPriority w:val="99"/>
    <w:semiHidden/>
    <w:rsid w:val="00B36F86"/>
    <w:rPr>
      <w:rFonts w:ascii="Times New Roman" w:eastAsia="SimSun" w:hAnsi="Times New Roman" w:cs="Times New Roman"/>
      <w:b/>
      <w:bCs/>
      <w:kern w:val="0"/>
      <w:sz w:val="20"/>
      <w:szCs w:val="20"/>
      <w:lang w:val="en-GB"/>
      <w14:ligatures w14:val="none"/>
    </w:rPr>
  </w:style>
  <w:style w:type="character" w:customStyle="1" w:styleId="TALZchn">
    <w:name w:val="TAL Zchn"/>
    <w:locked/>
    <w:rsid w:val="005D28E2"/>
    <w:rPr>
      <w:rFonts w:ascii="Arial" w:hAnsi="Arial"/>
      <w:sz w:val="18"/>
      <w:lang w:eastAsia="en-US"/>
    </w:rPr>
  </w:style>
  <w:style w:type="table" w:styleId="TableGrid">
    <w:name w:val="Table Grid"/>
    <w:basedOn w:val="TableNormal"/>
    <w:uiPriority w:val="39"/>
    <w:rsid w:val="005D2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206610"/>
    <w:pPr>
      <w:keepNext/>
      <w:spacing w:after="0"/>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9758363">
      <w:bodyDiv w:val="1"/>
      <w:marLeft w:val="0"/>
      <w:marRight w:val="0"/>
      <w:marTop w:val="0"/>
      <w:marBottom w:val="0"/>
      <w:divBdr>
        <w:top w:val="none" w:sz="0" w:space="0" w:color="auto"/>
        <w:left w:val="none" w:sz="0" w:space="0" w:color="auto"/>
        <w:bottom w:val="none" w:sz="0" w:space="0" w:color="auto"/>
        <w:right w:val="none" w:sz="0" w:space="0" w:color="auto"/>
      </w:divBdr>
    </w:div>
    <w:div w:id="206262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Flower</cp:lastModifiedBy>
  <cp:revision>33</cp:revision>
  <dcterms:created xsi:type="dcterms:W3CDTF">2024-08-22T09:08:00Z</dcterms:created>
  <dcterms:modified xsi:type="dcterms:W3CDTF">2024-08-22T21:59:00Z</dcterms:modified>
</cp:coreProperties>
</file>